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EE8A" w14:textId="5DB3B733" w:rsidR="000C6983" w:rsidRPr="00FE6904" w:rsidRDefault="000C6983" w:rsidP="000C6983">
      <w:pPr>
        <w:pStyle w:val="CRCoverPage"/>
        <w:tabs>
          <w:tab w:val="right" w:pos="9639"/>
        </w:tabs>
        <w:spacing w:after="0"/>
        <w:rPr>
          <w:rFonts w:cs="Arial"/>
          <w:b/>
          <w:sz w:val="24"/>
          <w:szCs w:val="24"/>
          <w:lang w:val="en-US" w:eastAsia="zh-CN"/>
        </w:rPr>
      </w:pPr>
      <w:r>
        <w:rPr>
          <w:b/>
          <w:noProof/>
          <w:sz w:val="24"/>
        </w:rPr>
        <w:t xml:space="preserve">3GPP TSG SA </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Pr>
          <w:b/>
          <w:noProof/>
          <w:sz w:val="24"/>
        </w:rPr>
        <w:t>8</w:t>
      </w:r>
      <w:r w:rsidRPr="005E33D9">
        <w:rPr>
          <w:b/>
          <w:i/>
          <w:noProof/>
          <w:sz w:val="28"/>
        </w:rPr>
        <w:tab/>
      </w:r>
      <w:r w:rsidRPr="008D5C1C">
        <w:rPr>
          <w:rFonts w:cs="Arial"/>
          <w:b/>
          <w:sz w:val="24"/>
          <w:szCs w:val="24"/>
          <w:lang w:val="en-US" w:eastAsia="zh-CN"/>
        </w:rPr>
        <w:t>S2-</w:t>
      </w:r>
      <w:r>
        <w:rPr>
          <w:rFonts w:cs="Arial"/>
          <w:b/>
          <w:sz w:val="24"/>
          <w:szCs w:val="24"/>
          <w:lang w:val="en-US" w:eastAsia="zh-CN"/>
        </w:rPr>
        <w:t>250</w:t>
      </w:r>
      <w:ins w:id="0" w:author="Andrew Bennett/Communications Research /SRUK/Principal Engineer/Samsung Electronics" w:date="2025-04-10T15:24:00Z">
        <w:r w:rsidR="00414185">
          <w:rPr>
            <w:rFonts w:cs="Arial"/>
            <w:b/>
            <w:sz w:val="24"/>
            <w:szCs w:val="24"/>
            <w:lang w:val="en-US" w:eastAsia="zh-CN"/>
          </w:rPr>
          <w:t>4389</w:t>
        </w:r>
      </w:ins>
      <w:del w:id="1" w:author="Andrew Bennett/Communications Research /SRUK/Principal Engineer/Samsung Electronics" w:date="2025-04-10T15:24:00Z">
        <w:r w:rsidDel="00414185">
          <w:rPr>
            <w:rFonts w:cs="Arial"/>
            <w:b/>
            <w:sz w:val="24"/>
            <w:szCs w:val="24"/>
            <w:lang w:val="en-US" w:eastAsia="zh-CN"/>
          </w:rPr>
          <w:delText>3116</w:delText>
        </w:r>
      </w:del>
    </w:p>
    <w:p w14:paraId="0C860A90" w14:textId="77777777" w:rsidR="000C6983" w:rsidRPr="00EE6897" w:rsidRDefault="000C6983" w:rsidP="000C6983">
      <w:pPr>
        <w:pStyle w:val="CRCoverPage"/>
        <w:outlineLvl w:val="0"/>
        <w:rPr>
          <w:b/>
          <w:noProof/>
          <w:sz w:val="24"/>
        </w:rPr>
      </w:pPr>
      <w:r>
        <w:rPr>
          <w:rFonts w:cs="Arial"/>
          <w:b/>
          <w:sz w:val="24"/>
          <w:szCs w:val="24"/>
          <w:lang w:val="en-US" w:eastAsia="zh-CN"/>
        </w:rPr>
        <w:t>07 - 11</w:t>
      </w:r>
      <w:r w:rsidRPr="002F7AE9">
        <w:rPr>
          <w:rFonts w:cs="Arial"/>
          <w:b/>
          <w:sz w:val="24"/>
          <w:szCs w:val="24"/>
          <w:lang w:val="en-US" w:eastAsia="zh-CN"/>
        </w:rPr>
        <w:t xml:space="preserve"> </w:t>
      </w:r>
      <w:r>
        <w:rPr>
          <w:rFonts w:cs="Arial"/>
          <w:b/>
          <w:sz w:val="24"/>
          <w:szCs w:val="24"/>
          <w:lang w:val="en-US" w:eastAsia="zh-CN"/>
        </w:rPr>
        <w:t>April</w:t>
      </w:r>
      <w:r w:rsidRPr="002F7AE9">
        <w:rPr>
          <w:rFonts w:cs="Arial"/>
          <w:b/>
          <w:sz w:val="24"/>
          <w:szCs w:val="24"/>
          <w:lang w:val="en-US" w:eastAsia="zh-CN"/>
        </w:rPr>
        <w:t xml:space="preserve"> 202</w:t>
      </w:r>
      <w:r>
        <w:rPr>
          <w:rFonts w:cs="Arial"/>
          <w:b/>
          <w:sz w:val="24"/>
          <w:szCs w:val="24"/>
          <w:lang w:val="en-US" w:eastAsia="zh-CN"/>
        </w:rPr>
        <w:t>5</w:t>
      </w:r>
      <w:r w:rsidRPr="002F7AE9">
        <w:rPr>
          <w:rFonts w:cs="Arial"/>
          <w:b/>
          <w:sz w:val="24"/>
          <w:szCs w:val="24"/>
          <w:lang w:val="en-US" w:eastAsia="zh-CN"/>
        </w:rPr>
        <w:t xml:space="preserve">, </w:t>
      </w:r>
      <w:r>
        <w:rPr>
          <w:rFonts w:cs="Arial"/>
          <w:b/>
          <w:sz w:val="24"/>
          <w:szCs w:val="24"/>
          <w:lang w:val="en-US" w:eastAsia="zh-CN"/>
        </w:rPr>
        <w:t>Goteborg, Sweden</w:t>
      </w:r>
    </w:p>
    <w:p w14:paraId="0D4FF57B" w14:textId="77777777" w:rsidR="000C6983" w:rsidRDefault="000C6983" w:rsidP="000C6983">
      <w:pPr>
        <w:spacing w:after="120"/>
        <w:ind w:left="1985" w:hanging="1985"/>
        <w:rPr>
          <w:rFonts w:ascii="Arial" w:hAnsi="Arial" w:cs="Arial"/>
          <w:b/>
          <w:bCs/>
        </w:rPr>
      </w:pPr>
      <w:r>
        <w:rPr>
          <w:rFonts w:ascii="Arial" w:hAnsi="Arial" w:cs="Arial"/>
          <w:b/>
          <w:bCs/>
        </w:rPr>
        <w:t>Source:</w:t>
      </w:r>
      <w:r>
        <w:rPr>
          <w:rFonts w:ascii="Arial" w:hAnsi="Arial" w:cs="Arial"/>
          <w:b/>
          <w:bCs/>
        </w:rPr>
        <w:tab/>
        <w:t>SA WG2 Chair</w:t>
      </w:r>
    </w:p>
    <w:p w14:paraId="4F8927E1" w14:textId="77777777" w:rsidR="000C6983" w:rsidRDefault="000C6983" w:rsidP="000C6983">
      <w:pPr>
        <w:spacing w:after="120"/>
        <w:ind w:left="1985" w:hanging="1985"/>
        <w:rPr>
          <w:rFonts w:ascii="Arial" w:hAnsi="Arial" w:cs="Arial"/>
          <w:b/>
          <w:bCs/>
        </w:rPr>
      </w:pPr>
      <w:r>
        <w:rPr>
          <w:rFonts w:ascii="Arial" w:hAnsi="Arial" w:cs="Arial"/>
          <w:b/>
          <w:bCs/>
        </w:rPr>
        <w:t>Title:</w:t>
      </w:r>
      <w:r>
        <w:rPr>
          <w:rFonts w:ascii="Arial" w:hAnsi="Arial" w:cs="Arial"/>
          <w:b/>
          <w:bCs/>
        </w:rPr>
        <w:tab/>
        <w:t>Best practice for SA2 studies</w:t>
      </w:r>
    </w:p>
    <w:p w14:paraId="5BCBC56B" w14:textId="77777777" w:rsidR="000C6983" w:rsidRPr="00146E57" w:rsidRDefault="000C6983" w:rsidP="000C6983">
      <w:pPr>
        <w:spacing w:after="120"/>
        <w:ind w:left="1985" w:hanging="1985"/>
        <w:rPr>
          <w:rFonts w:ascii="Arial" w:hAnsi="Arial" w:cs="Arial"/>
        </w:rPr>
      </w:pPr>
      <w:r>
        <w:rPr>
          <w:rFonts w:ascii="Arial" w:hAnsi="Arial" w:cs="Arial"/>
          <w:b/>
          <w:bCs/>
        </w:rPr>
        <w:t>Agenda item:</w:t>
      </w:r>
      <w:r>
        <w:rPr>
          <w:rFonts w:ascii="Arial" w:hAnsi="Arial" w:cs="Arial"/>
          <w:b/>
          <w:bCs/>
        </w:rPr>
        <w:tab/>
        <w:t>30.5</w:t>
      </w:r>
    </w:p>
    <w:p w14:paraId="33617C2E" w14:textId="77777777" w:rsidR="000C6983" w:rsidRDefault="000C6983" w:rsidP="000C6983">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3DE5B02D" w14:textId="77777777" w:rsidR="000C6983" w:rsidRDefault="000C6983" w:rsidP="000C6983">
      <w:pPr>
        <w:pBdr>
          <w:bottom w:val="single" w:sz="4" w:space="1" w:color="auto"/>
        </w:pBdr>
        <w:rPr>
          <w:rFonts w:ascii="Arial" w:hAnsi="Arial" w:cs="Arial"/>
          <w:b/>
          <w:bCs/>
        </w:rPr>
      </w:pPr>
    </w:p>
    <w:p w14:paraId="2FA4826B" w14:textId="77777777" w:rsidR="000C6983" w:rsidRPr="000C6983" w:rsidRDefault="000C6983" w:rsidP="000C6983">
      <w:pPr>
        <w:rPr>
          <w:sz w:val="32"/>
          <w:lang w:eastAsia="zh-CN"/>
        </w:rPr>
      </w:pPr>
    </w:p>
    <w:p w14:paraId="552C1511" w14:textId="77777777" w:rsidR="005F7397" w:rsidRPr="005F7397" w:rsidRDefault="005F7397" w:rsidP="00C04126">
      <w:pPr>
        <w:pStyle w:val="Heading1"/>
      </w:pPr>
      <w:r>
        <w:t>1</w:t>
      </w:r>
      <w:r>
        <w:tab/>
        <w:t>Best practices guidance for SA2 study items</w:t>
      </w:r>
    </w:p>
    <w:p w14:paraId="173110FC" w14:textId="77777777" w:rsidR="005F7397" w:rsidRDefault="00572CE3" w:rsidP="005F7397">
      <w:pPr>
        <w:pStyle w:val="Heading2"/>
      </w:pPr>
      <w:r>
        <w:t>2.1</w:t>
      </w:r>
      <w:r>
        <w:tab/>
      </w:r>
      <w:r w:rsidR="005F7397">
        <w:t>Overview</w:t>
      </w:r>
    </w:p>
    <w:p w14:paraId="506544ED" w14:textId="77777777" w:rsidR="00724CB8" w:rsidRDefault="009A7638" w:rsidP="00724CB8">
      <w:pPr>
        <w:pStyle w:val="Heading2"/>
      </w:pPr>
      <w:r>
        <w:t>2.2</w:t>
      </w:r>
      <w:r w:rsidR="00B31C18">
        <w:tab/>
        <w:t>TU estimates for a Study Item Description</w:t>
      </w:r>
    </w:p>
    <w:p w14:paraId="58120679" w14:textId="77777777" w:rsidR="00B31C18" w:rsidRPr="00B31C18" w:rsidRDefault="00B31C18" w:rsidP="00B31C18">
      <w:r>
        <w:t>When estimating the number of TU’s required for a study the expected technical complexity of the study will be the main consideration. However there is additional non-technical guidance that should be considered:</w:t>
      </w:r>
    </w:p>
    <w:p w14:paraId="468F29A5" w14:textId="77777777" w:rsidR="00AD34CE" w:rsidRDefault="00AD34CE" w:rsidP="00065BAC">
      <w:pPr>
        <w:pStyle w:val="ListParagraph"/>
        <w:numPr>
          <w:ilvl w:val="0"/>
          <w:numId w:val="5"/>
        </w:numPr>
      </w:pPr>
      <w:r>
        <w:t>The minimum granularity of TU estimate for a study is 0.5 (eg 9.5 rather than 9.25)</w:t>
      </w:r>
    </w:p>
    <w:p w14:paraId="7D3D8909" w14:textId="77777777" w:rsidR="00B31C18" w:rsidRPr="00C04126" w:rsidRDefault="00C04126" w:rsidP="00065BAC">
      <w:pPr>
        <w:pStyle w:val="ListParagraph"/>
        <w:numPr>
          <w:ilvl w:val="0"/>
          <w:numId w:val="5"/>
        </w:numPr>
      </w:pPr>
      <w:r w:rsidRPr="00C04126">
        <w:t xml:space="preserve">The TU estimates for the study and normative work for an item should be equal unless there is good justification for a difference </w:t>
      </w:r>
    </w:p>
    <w:p w14:paraId="3CBF2644" w14:textId="77777777" w:rsidR="00572CE3" w:rsidRDefault="005F7397" w:rsidP="005F7397">
      <w:pPr>
        <w:pStyle w:val="Heading2"/>
      </w:pPr>
      <w:r>
        <w:t>2</w:t>
      </w:r>
      <w:r w:rsidR="009A7638">
        <w:t>.3</w:t>
      </w:r>
      <w:r>
        <w:tab/>
      </w:r>
      <w:r w:rsidR="00572CE3">
        <w:t>Drafting of Key Issues</w:t>
      </w:r>
    </w:p>
    <w:p w14:paraId="0C2BCC42" w14:textId="77777777" w:rsidR="00E92B75" w:rsidRDefault="00E92B75" w:rsidP="00065BAC">
      <w:r>
        <w:t>After approval of a Study Item Description by TSG SA the Key Issues to be included in the TR should be prepared.</w:t>
      </w:r>
    </w:p>
    <w:p w14:paraId="0747B362" w14:textId="77777777" w:rsidR="00E92B75" w:rsidRDefault="00E92B75" w:rsidP="00E92B75">
      <w:pPr>
        <w:pStyle w:val="ListParagraph"/>
        <w:numPr>
          <w:ilvl w:val="0"/>
          <w:numId w:val="12"/>
        </w:numPr>
      </w:pPr>
      <w:r>
        <w:t>The rapporteur takes the lead to ensure input on draft Key Issues to the first meeting</w:t>
      </w:r>
    </w:p>
    <w:p w14:paraId="64B95AF1" w14:textId="77777777" w:rsidR="00E92B75" w:rsidRDefault="00E92B75" w:rsidP="00E92B75">
      <w:pPr>
        <w:pStyle w:val="ListParagraph"/>
        <w:numPr>
          <w:ilvl w:val="0"/>
          <w:numId w:val="12"/>
        </w:numPr>
      </w:pPr>
      <w:r>
        <w:t>The rapporteur can draft these themselves, or ask for volunteers for each</w:t>
      </w:r>
    </w:p>
    <w:p w14:paraId="35E2AD10" w14:textId="77777777" w:rsidR="00E92B75" w:rsidRDefault="00E92B75" w:rsidP="00E92B75">
      <w:pPr>
        <w:pStyle w:val="ListParagraph"/>
        <w:numPr>
          <w:ilvl w:val="0"/>
          <w:numId w:val="12"/>
        </w:numPr>
      </w:pPr>
      <w:r>
        <w:t>These should be distributed before the meeting for discussion during a conference call (if organized) or via email (this is not mandatory, but is advised)</w:t>
      </w:r>
    </w:p>
    <w:p w14:paraId="54160CA9" w14:textId="77777777" w:rsidR="001F0068" w:rsidRDefault="001F0068" w:rsidP="00E92B75">
      <w:pPr>
        <w:pStyle w:val="ListParagraph"/>
        <w:numPr>
          <w:ilvl w:val="0"/>
          <w:numId w:val="12"/>
        </w:numPr>
      </w:pPr>
      <w:r>
        <w:t>Companies are allowed to submit their own proposals for the Key Issues</w:t>
      </w:r>
    </w:p>
    <w:p w14:paraId="73D9C8F7" w14:textId="30E6685B" w:rsidR="006014A9" w:rsidRDefault="006014A9" w:rsidP="00065BAC">
      <w:r>
        <w:t>It is recommended that the Key Issues are based on the Work Tasks documented in the Study Item Description.</w:t>
      </w:r>
    </w:p>
    <w:p w14:paraId="6CF0A508" w14:textId="5267D16B" w:rsidR="00065BAC" w:rsidRDefault="00065BAC" w:rsidP="00065BAC">
      <w:r>
        <w:t xml:space="preserve">Updates of these Key Issues, or addition of Key Issues, </w:t>
      </w:r>
      <w:r w:rsidR="00093FE9">
        <w:t>are allowed</w:t>
      </w:r>
      <w:r>
        <w:t xml:space="preserve"> as required but this should be done as early as possible during the study</w:t>
      </w:r>
      <w:r w:rsidR="00627A8A">
        <w:t>.</w:t>
      </w:r>
    </w:p>
    <w:p w14:paraId="66F8047D" w14:textId="77777777" w:rsidR="005F6CA3" w:rsidRDefault="009A7638" w:rsidP="005F7397">
      <w:pPr>
        <w:pStyle w:val="Heading2"/>
      </w:pPr>
      <w:r>
        <w:t>2.4</w:t>
      </w:r>
      <w:r w:rsidR="001E35E7">
        <w:tab/>
      </w:r>
      <w:r w:rsidR="005F6CA3">
        <w:t>Documentation of the study in a TR</w:t>
      </w:r>
    </w:p>
    <w:p w14:paraId="53D10E7E" w14:textId="77777777" w:rsidR="001E35E7" w:rsidRDefault="009A7638" w:rsidP="005F6CA3">
      <w:pPr>
        <w:pStyle w:val="Heading3"/>
      </w:pPr>
      <w:r w:rsidRPr="00914954">
        <w:t>2.4</w:t>
      </w:r>
      <w:r w:rsidR="005F6CA3" w:rsidRPr="00914954">
        <w:t>.1</w:t>
      </w:r>
      <w:r w:rsidR="005F6CA3" w:rsidRPr="00914954">
        <w:tab/>
      </w:r>
      <w:r w:rsidR="001E35E7" w:rsidRPr="00914954">
        <w:t>Do</w:t>
      </w:r>
      <w:r w:rsidR="005F6CA3" w:rsidRPr="00914954">
        <w:t>cumentation of solutions</w:t>
      </w:r>
    </w:p>
    <w:p w14:paraId="7960A91D" w14:textId="718D16C0" w:rsidR="00DA5317" w:rsidRDefault="001E35E7" w:rsidP="00CB56CC">
      <w:r w:rsidRPr="002B74E2">
        <w:t xml:space="preserve">Each solution </w:t>
      </w:r>
      <w:r w:rsidR="00CB56CC" w:rsidRPr="002B74E2">
        <w:t>should</w:t>
      </w:r>
      <w:r w:rsidRPr="002B74E2">
        <w:t xml:space="preserve"> include a “High-level solution Principles” clause</w:t>
      </w:r>
      <w:ins w:id="2" w:author="Andrew Bennett/Communications Research /SRUK/Principal Engineer/Samsung Electronics" w:date="2025-04-10T15:24:00Z">
        <w:r w:rsidR="00414185">
          <w:t xml:space="preserve"> provide by the solution auth</w:t>
        </w:r>
      </w:ins>
      <w:ins w:id="3" w:author="Andrew Bennett/Communications Research /SRUK/Principal Engineer/Samsung Electronics" w:date="2025-04-10T15:25:00Z">
        <w:r w:rsidR="00414185">
          <w:t>or</w:t>
        </w:r>
      </w:ins>
      <w:r w:rsidR="00CB56CC" w:rsidRPr="002B74E2">
        <w:t>.</w:t>
      </w:r>
      <w:ins w:id="4" w:author="Andrew Bennett/Communications Research /SRUK/Principal Engineer/Samsung Electronics" w:date="2025-04-10T15:25:00Z">
        <w:r w:rsidR="00414185">
          <w:t xml:space="preserve"> It is not expected that other companies will propose updates to this clause.</w:t>
        </w:r>
      </w:ins>
    </w:p>
    <w:p w14:paraId="1F72DD6B" w14:textId="1DC99F72" w:rsidR="00DA5317" w:rsidRDefault="00DA5317" w:rsidP="00CB56CC">
      <w:r>
        <w:t>Where possible similar/overlapping solution proposals should be documented as a single solution in the TR.</w:t>
      </w:r>
    </w:p>
    <w:p w14:paraId="3D3E2265" w14:textId="6D3801DC" w:rsidR="002B74E2" w:rsidRPr="002B74E2" w:rsidRDefault="005E6D37" w:rsidP="002B74E2">
      <w:r w:rsidRPr="002B74E2">
        <w:t xml:space="preserve">Documentation of more than one solution from the same company for the same KI </w:t>
      </w:r>
      <w:ins w:id="5" w:author="Andrew Bennett/Communications Research /SRUK/Principal Engineer/Samsung Electronics" w:date="2025-04-10T15:26:00Z">
        <w:r w:rsidR="00414185">
          <w:t xml:space="preserve">is allowed but </w:t>
        </w:r>
      </w:ins>
      <w:ins w:id="6" w:author="Andrew Bennett/Communications Research /SRUK/Principal Engineer/Samsung Electronics" w:date="2025-04-10T15:27:00Z">
        <w:r w:rsidR="00A3470C">
          <w:t xml:space="preserve">it </w:t>
        </w:r>
      </w:ins>
      <w:r w:rsidRPr="002B74E2">
        <w:t>shouldn’t be expected</w:t>
      </w:r>
      <w:ins w:id="7" w:author="Andrew Bennett/Communications Research /SRUK/Principal Engineer/Samsung Electronics" w:date="2025-04-10T15:27:00Z">
        <w:r w:rsidR="00A3470C">
          <w:t xml:space="preserve"> that all of them will be documented in the TR</w:t>
        </w:r>
      </w:ins>
      <w:del w:id="8" w:author="Andrew Bennett/Communications Research /SRUK/Principal Engineer/Samsung Electronics" w:date="2025-04-10T15:26:00Z">
        <w:r w:rsidR="000E2459" w:rsidRPr="002B74E2" w:rsidDel="00414185">
          <w:delText>, but is allowed</w:delText>
        </w:r>
      </w:del>
      <w:r w:rsidRPr="002B74E2">
        <w:t>.</w:t>
      </w:r>
    </w:p>
    <w:p w14:paraId="13BA643F" w14:textId="77777777" w:rsidR="005F6CA3" w:rsidRDefault="009A7638" w:rsidP="005F6CA3">
      <w:pPr>
        <w:pStyle w:val="Heading3"/>
      </w:pPr>
      <w:r>
        <w:lastRenderedPageBreak/>
        <w:t>2.4</w:t>
      </w:r>
      <w:r w:rsidR="005F6CA3">
        <w:t>.2</w:t>
      </w:r>
      <w:r w:rsidR="005F6CA3">
        <w:tab/>
        <w:t>Documentation of conclusions/assumptions/issues</w:t>
      </w:r>
    </w:p>
    <w:p w14:paraId="70A47969" w14:textId="65438102" w:rsidR="005F6CA3" w:rsidRDefault="002D1A4B" w:rsidP="005F6CA3">
      <w:r>
        <w:t xml:space="preserve">Where there is consensus, interim agreements </w:t>
      </w:r>
      <w:r w:rsidR="00352E24">
        <w:t xml:space="preserve">(eg solution principles descriptions) </w:t>
      </w:r>
      <w:r>
        <w:t>should be documented in the TR as soon as possible during a study.</w:t>
      </w:r>
    </w:p>
    <w:p w14:paraId="70D297A5" w14:textId="77777777" w:rsidR="002D1A4B" w:rsidRDefault="002D1A4B" w:rsidP="005F6CA3">
      <w:r>
        <w:t>These can be documented in the TR as “</w:t>
      </w:r>
      <w:r w:rsidR="00810898">
        <w:t>KI#X-Agreement#Y</w:t>
      </w:r>
      <w:r>
        <w:t>”</w:t>
      </w:r>
      <w:r w:rsidR="00810898">
        <w:t xml:space="preserve"> in an “Interim Agreements” clause. If the interim agreement has impacts on another clause in the TR</w:t>
      </w:r>
      <w:r>
        <w:t xml:space="preserve"> and if there is consensus, </w:t>
      </w:r>
      <w:r w:rsidR="00810898">
        <w:t>that</w:t>
      </w:r>
      <w:r>
        <w:t xml:space="preserve"> TR clause </w:t>
      </w:r>
      <w:r w:rsidR="00810898">
        <w:t>can be updated.</w:t>
      </w:r>
    </w:p>
    <w:p w14:paraId="5A10815D" w14:textId="18A6EB7A" w:rsidR="00A17C06" w:rsidRDefault="00A17C06" w:rsidP="005F6CA3">
      <w:r>
        <w:t>By consensus interim agreements can become part of the final conclusions of the study.</w:t>
      </w:r>
    </w:p>
    <w:p w14:paraId="33B2140D" w14:textId="142B9F0C" w:rsidR="00914954" w:rsidRPr="00D71437" w:rsidRDefault="00914954" w:rsidP="00914954">
      <w:pPr>
        <w:rPr>
          <w:ins w:id="9" w:author="Andrew Bennett/Communications Research /SRUK/Principal Engineer/Samsung Electronics" w:date="2025-04-03T10:13:00Z"/>
          <w:rPrChange w:id="10" w:author="Andrew Bennett/Communications Research /SRUK/Principal Engineer/Samsung Electronics" w:date="2025-04-10T15:27:00Z">
            <w:rPr>
              <w:ins w:id="11" w:author="Andrew Bennett/Communications Research /SRUK/Principal Engineer/Samsung Electronics" w:date="2025-04-03T10:13:00Z"/>
            </w:rPr>
          </w:rPrChange>
        </w:rPr>
      </w:pPr>
      <w:bookmarkStart w:id="12" w:name="_GoBack"/>
      <w:bookmarkEnd w:id="12"/>
      <w:ins w:id="13" w:author="Andrew Bennett/Communications Research /SRUK/Principal Engineer/Samsung Electronics" w:date="2025-04-03T10:13:00Z">
        <w:r w:rsidRPr="00D71437">
          <w:t xml:space="preserve">The </w:t>
        </w:r>
        <w:r w:rsidRPr="00D71437">
          <w:rPr>
            <w:rPrChange w:id="14" w:author="Andrew Bennett/Communications Research /SRUK/Principal Engineer/Samsung Electronics" w:date="2025-04-10T15:27:00Z">
              <w:rPr/>
            </w:rPrChange>
          </w:rPr>
          <w:t xml:space="preserve"> Overall Evaluation clause previously used in TR skeletons should not be used</w:t>
        </w:r>
      </w:ins>
      <w:ins w:id="15" w:author="Andrew Bennett/Communications Research /SRUK/Principal Engineer/Samsung Electronics" w:date="2025-04-03T10:14:00Z">
        <w:r w:rsidRPr="00D71437">
          <w:rPr>
            <w:rPrChange w:id="16" w:author="Andrew Bennett/Communications Research /SRUK/Principal Engineer/Samsung Electronics" w:date="2025-04-10T15:27:00Z">
              <w:rPr/>
            </w:rPrChange>
          </w:rPr>
          <w:t>.</w:t>
        </w:r>
      </w:ins>
    </w:p>
    <w:p w14:paraId="10E0DA26" w14:textId="33645B62" w:rsidR="006014A9" w:rsidRPr="00D71437" w:rsidDel="00414185" w:rsidRDefault="006014A9" w:rsidP="005F6CA3">
      <w:pPr>
        <w:rPr>
          <w:del w:id="17" w:author="Andrew Bennett/Communications Research /SRUK/Principal Engineer/Samsung Electronics" w:date="2025-04-10T15:26:00Z"/>
          <w:rPrChange w:id="18" w:author="Andrew Bennett/Communications Research /SRUK/Principal Engineer/Samsung Electronics" w:date="2025-04-10T15:27:00Z">
            <w:rPr>
              <w:del w:id="19" w:author="Andrew Bennett/Communications Research /SRUK/Principal Engineer/Samsung Electronics" w:date="2025-04-10T15:26:00Z"/>
            </w:rPr>
          </w:rPrChange>
        </w:rPr>
      </w:pPr>
      <w:del w:id="20" w:author="Andrew Bennett/Communications Research /SRUK/Principal Engineer/Samsung Electronics" w:date="2025-04-10T15:26:00Z">
        <w:r w:rsidRPr="00D71437" w:rsidDel="00414185">
          <w:rPr>
            <w:rPrChange w:id="21" w:author="Andrew Bennett/Communications Research /SRUK/Principal Engineer/Samsung Electronics" w:date="2025-04-10T15:27:00Z">
              <w:rPr/>
            </w:rPrChange>
          </w:rPr>
          <w:delText>OPPO: Solution Overview per KI instead of overall evaluation.</w:delText>
        </w:r>
      </w:del>
    </w:p>
    <w:p w14:paraId="42D992CF" w14:textId="65D5DE7D" w:rsidR="00914954" w:rsidRDefault="001002A5" w:rsidP="00914954">
      <w:pPr>
        <w:rPr>
          <w:ins w:id="22" w:author="Andrew Bennett/Communications Research /SRUK/Principal Engineer/Samsung Electronics" w:date="2025-04-03T10:14:00Z"/>
        </w:rPr>
      </w:pPr>
      <w:del w:id="23" w:author="Andrew Bennett/Communications Research /SRUK/Principal Engineer/Samsung Electronics" w:date="2025-04-10T15:25:00Z">
        <w:r w:rsidRPr="00D71437" w:rsidDel="00414185">
          <w:rPr>
            <w:rPrChange w:id="24" w:author="Andrew Bennett/Communications Research /SRUK/Principal Engineer/Samsung Electronics" w:date="2025-04-10T15:27:00Z">
              <w:rPr/>
            </w:rPrChange>
          </w:rPr>
          <w:delText>Nokia: Add topics for further consideration clause.</w:delText>
        </w:r>
      </w:del>
      <w:ins w:id="25" w:author="Andrew Bennett/Communications Research /SRUK/Principal Engineer/Samsung Electronics" w:date="2025-04-10T15:25:00Z">
        <w:r w:rsidR="00414185" w:rsidRPr="00D71437">
          <w:rPr>
            <w:rPrChange w:id="26" w:author="Andrew Bennett/Communications Research /SRUK/Principal Engineer/Samsung Electronics" w:date="2025-04-10T15:27:00Z">
              <w:rPr/>
            </w:rPrChange>
          </w:rPr>
          <w:t>There</w:t>
        </w:r>
        <w:r w:rsidR="00414185">
          <w:t xml:space="preserve"> should be a Topics for </w:t>
        </w:r>
      </w:ins>
      <w:ins w:id="27" w:author="Andrew Bennett/Communications Research /SRUK/Principal Engineer/Samsung Electronics" w:date="2025-04-10T15:26:00Z">
        <w:r w:rsidR="00414185">
          <w:t>further consideration clause per Key Issue.</w:t>
        </w:r>
      </w:ins>
    </w:p>
    <w:p w14:paraId="463FA055" w14:textId="688148FA" w:rsidR="003C6B80" w:rsidRDefault="009A7638" w:rsidP="005F7397">
      <w:pPr>
        <w:pStyle w:val="Heading2"/>
      </w:pPr>
      <w:r>
        <w:t>2.5</w:t>
      </w:r>
      <w:r w:rsidR="003C6B80">
        <w:tab/>
      </w:r>
      <w:r w:rsidR="00650651">
        <w:t>Managing</w:t>
      </w:r>
      <w:r w:rsidR="003C6B80">
        <w:t xml:space="preserve"> the work</w:t>
      </w:r>
    </w:p>
    <w:p w14:paraId="11F6A4AA" w14:textId="77777777" w:rsidR="003C6B80" w:rsidRDefault="003C6B80" w:rsidP="00650651">
      <w:r>
        <w:t>When a substantial issue arises during discussions the session chair and the rapporteur may seek among</w:t>
      </w:r>
      <w:r w:rsidR="005F4EC3">
        <w:t xml:space="preserve"> </w:t>
      </w:r>
      <w:r>
        <w:t xml:space="preserve">the active participants of this issue one or more </w:t>
      </w:r>
      <w:r w:rsidR="00650651">
        <w:t xml:space="preserve">delegates </w:t>
      </w:r>
      <w:r>
        <w:t xml:space="preserve">to drive the progress of this issue for one or more meetings. Different </w:t>
      </w:r>
      <w:r w:rsidR="00650651">
        <w:t>delegates</w:t>
      </w:r>
      <w:r>
        <w:t xml:space="preserve"> can be assigned at a later point if appropriate.</w:t>
      </w:r>
    </w:p>
    <w:p w14:paraId="3E17C1AF" w14:textId="77777777" w:rsidR="00DA0761" w:rsidRDefault="00DA0761" w:rsidP="00650651">
      <w:r w:rsidRPr="00DA0761">
        <w:t>Before a meeting the rapporteur may also assign delegates to help with the ordering and handling proposals for the input documents for their Study Item.</w:t>
      </w:r>
    </w:p>
    <w:p w14:paraId="306E2BB2" w14:textId="77777777" w:rsidR="00650651" w:rsidRDefault="00650651" w:rsidP="00650651">
      <w:r>
        <w:t xml:space="preserve">The assignment of delegates to these issues is subject to agreement by the group and may need to be confirmed by the SA2 Chair. </w:t>
      </w:r>
    </w:p>
    <w:p w14:paraId="0D8F0C55" w14:textId="77777777" w:rsidR="00494933" w:rsidRPr="009A7638" w:rsidRDefault="005F6CA3" w:rsidP="00494933">
      <w:r>
        <w:t>The c</w:t>
      </w:r>
      <w:r w:rsidR="003C6B80">
        <w:t xml:space="preserve">onclusion of a study and progression to normative work </w:t>
      </w:r>
      <w:r>
        <w:t>is</w:t>
      </w:r>
      <w:r w:rsidR="003C6B80">
        <w:t xml:space="preserve"> subject to analysis of the Editor’s Notes remaining for the study</w:t>
      </w:r>
      <w:r>
        <w:t xml:space="preserve">. Editor’s Notes that require resolution in order for a conclusion to be reached should be resolved before concluding the study. However, </w:t>
      </w:r>
      <w:r w:rsidR="003C6B80">
        <w:t xml:space="preserve">resolution of the issues can </w:t>
      </w:r>
      <w:r>
        <w:t>exceptionally be done as part of normative work, if there is consensus for this.</w:t>
      </w:r>
    </w:p>
    <w:p w14:paraId="43D8C2FD" w14:textId="77777777" w:rsidR="005371D3" w:rsidRDefault="005F7397" w:rsidP="005F7397">
      <w:pPr>
        <w:pStyle w:val="Heading2"/>
      </w:pPr>
      <w:r>
        <w:t>2.6</w:t>
      </w:r>
      <w:r w:rsidR="00B523E4">
        <w:tab/>
      </w:r>
      <w:r w:rsidR="005371D3">
        <w:t>Status reports</w:t>
      </w:r>
    </w:p>
    <w:p w14:paraId="6DBD40E5" w14:textId="77777777" w:rsidR="005371D3" w:rsidRDefault="00EB674A" w:rsidP="00EB674A">
      <w:r>
        <w:t>These are p</w:t>
      </w:r>
      <w:r w:rsidR="005371D3">
        <w:t>roduced per meeting (as currently done), but the format will be different and the detail expanded. However the format of the part of the status report intended for SA Plenary (currently a single slide) will in general be used</w:t>
      </w:r>
      <w:r>
        <w:t>.</w:t>
      </w:r>
    </w:p>
    <w:p w14:paraId="106F7AFE" w14:textId="77777777" w:rsidR="005371D3" w:rsidRPr="00EB674A" w:rsidRDefault="005371D3" w:rsidP="00EB674A">
      <w:r>
        <w:t xml:space="preserve">Substantial issues identified during the work should be included in the report, and any resolutions documented. The record of these issues </w:t>
      </w:r>
      <w:r w:rsidR="006B77FA">
        <w:t>shall remain</w:t>
      </w:r>
      <w:r>
        <w:t xml:space="preserve"> in future reports</w:t>
      </w:r>
      <w:r w:rsidR="00EB674A">
        <w:t>.</w:t>
      </w:r>
    </w:p>
    <w:sectPr w:rsidR="005371D3" w:rsidRPr="00EB67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E2AFE" w14:textId="77777777" w:rsidR="00154101" w:rsidRDefault="00154101" w:rsidP="00C04126">
      <w:pPr>
        <w:spacing w:after="0" w:line="240" w:lineRule="auto"/>
      </w:pPr>
      <w:r>
        <w:separator/>
      </w:r>
    </w:p>
  </w:endnote>
  <w:endnote w:type="continuationSeparator" w:id="0">
    <w:p w14:paraId="01DC5F1D" w14:textId="77777777" w:rsidR="00154101" w:rsidRDefault="00154101" w:rsidP="00C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5BB1B" w14:textId="77777777" w:rsidR="00154101" w:rsidRDefault="00154101" w:rsidP="00C04126">
      <w:pPr>
        <w:spacing w:after="0" w:line="240" w:lineRule="auto"/>
      </w:pPr>
      <w:r>
        <w:separator/>
      </w:r>
    </w:p>
  </w:footnote>
  <w:footnote w:type="continuationSeparator" w:id="0">
    <w:p w14:paraId="23CFCCA0" w14:textId="77777777" w:rsidR="00154101" w:rsidRDefault="00154101" w:rsidP="00C04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7444"/>
    <w:multiLevelType w:val="hybridMultilevel"/>
    <w:tmpl w:val="6DFA9F86"/>
    <w:lvl w:ilvl="0" w:tplc="8B1066A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961281"/>
    <w:multiLevelType w:val="hybridMultilevel"/>
    <w:tmpl w:val="27ECE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5412B"/>
    <w:multiLevelType w:val="hybridMultilevel"/>
    <w:tmpl w:val="8F0E8A9C"/>
    <w:lvl w:ilvl="0" w:tplc="8B1066A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A62E2"/>
    <w:multiLevelType w:val="hybridMultilevel"/>
    <w:tmpl w:val="90F0E5E6"/>
    <w:lvl w:ilvl="0" w:tplc="8B1066A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822C72"/>
    <w:multiLevelType w:val="hybridMultilevel"/>
    <w:tmpl w:val="B8D8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9B127B"/>
    <w:multiLevelType w:val="hybridMultilevel"/>
    <w:tmpl w:val="38D4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E94677"/>
    <w:multiLevelType w:val="hybridMultilevel"/>
    <w:tmpl w:val="E9227E34"/>
    <w:lvl w:ilvl="0" w:tplc="5C28FB62">
      <w:start w:val="1"/>
      <w:numFmt w:val="decimal"/>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54E6800"/>
    <w:multiLevelType w:val="hybridMultilevel"/>
    <w:tmpl w:val="3E14F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806728"/>
    <w:multiLevelType w:val="hybridMultilevel"/>
    <w:tmpl w:val="E58EFA7E"/>
    <w:lvl w:ilvl="0" w:tplc="BF603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1517DE"/>
    <w:multiLevelType w:val="hybridMultilevel"/>
    <w:tmpl w:val="6060CF32"/>
    <w:lvl w:ilvl="0" w:tplc="5C28FB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2"/>
  </w:num>
  <w:num w:numId="2">
    <w:abstractNumId w:val="1"/>
  </w:num>
  <w:num w:numId="3">
    <w:abstractNumId w:val="4"/>
  </w:num>
  <w:num w:numId="4">
    <w:abstractNumId w:val="7"/>
  </w:num>
  <w:num w:numId="5">
    <w:abstractNumId w:val="5"/>
  </w:num>
  <w:num w:numId="6">
    <w:abstractNumId w:val="3"/>
  </w:num>
  <w:num w:numId="7">
    <w:abstractNumId w:val="13"/>
  </w:num>
  <w:num w:numId="8">
    <w:abstractNumId w:val="9"/>
  </w:num>
  <w:num w:numId="9">
    <w:abstractNumId w:val="0"/>
  </w:num>
  <w:num w:numId="10">
    <w:abstractNumId w:val="6"/>
  </w:num>
  <w:num w:numId="11">
    <w:abstractNumId w:val="2"/>
  </w:num>
  <w:num w:numId="12">
    <w:abstractNumId w:val="11"/>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FE"/>
    <w:rsid w:val="00006B54"/>
    <w:rsid w:val="00032972"/>
    <w:rsid w:val="000330C9"/>
    <w:rsid w:val="000335AB"/>
    <w:rsid w:val="000525A3"/>
    <w:rsid w:val="00056E3F"/>
    <w:rsid w:val="00065BAC"/>
    <w:rsid w:val="0007115D"/>
    <w:rsid w:val="0008194C"/>
    <w:rsid w:val="00093FE9"/>
    <w:rsid w:val="000C055E"/>
    <w:rsid w:val="000C28CB"/>
    <w:rsid w:val="000C37A5"/>
    <w:rsid w:val="000C5A09"/>
    <w:rsid w:val="000C6983"/>
    <w:rsid w:val="000E15CD"/>
    <w:rsid w:val="000E2459"/>
    <w:rsid w:val="000E7F24"/>
    <w:rsid w:val="001002A5"/>
    <w:rsid w:val="00116FF4"/>
    <w:rsid w:val="00132DBD"/>
    <w:rsid w:val="0013482D"/>
    <w:rsid w:val="00154101"/>
    <w:rsid w:val="00167EB5"/>
    <w:rsid w:val="00175600"/>
    <w:rsid w:val="00181A9A"/>
    <w:rsid w:val="001C4D97"/>
    <w:rsid w:val="001C5551"/>
    <w:rsid w:val="001D66CE"/>
    <w:rsid w:val="001E35E7"/>
    <w:rsid w:val="001E4CCA"/>
    <w:rsid w:val="001E61E1"/>
    <w:rsid w:val="001F0068"/>
    <w:rsid w:val="002045B2"/>
    <w:rsid w:val="00204604"/>
    <w:rsid w:val="00210B0B"/>
    <w:rsid w:val="00232871"/>
    <w:rsid w:val="00252EDC"/>
    <w:rsid w:val="00287BF6"/>
    <w:rsid w:val="002913C6"/>
    <w:rsid w:val="002A3461"/>
    <w:rsid w:val="002B5579"/>
    <w:rsid w:val="002B74E2"/>
    <w:rsid w:val="002C1F0F"/>
    <w:rsid w:val="002D1A4B"/>
    <w:rsid w:val="002D60FC"/>
    <w:rsid w:val="002E7D0C"/>
    <w:rsid w:val="00303751"/>
    <w:rsid w:val="003400C0"/>
    <w:rsid w:val="00352E24"/>
    <w:rsid w:val="00354EB7"/>
    <w:rsid w:val="00360624"/>
    <w:rsid w:val="00362FA3"/>
    <w:rsid w:val="00383B67"/>
    <w:rsid w:val="003C6B80"/>
    <w:rsid w:val="003E05FE"/>
    <w:rsid w:val="003F49E8"/>
    <w:rsid w:val="00414185"/>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47D"/>
    <w:rsid w:val="00562526"/>
    <w:rsid w:val="00562A55"/>
    <w:rsid w:val="00562E74"/>
    <w:rsid w:val="00572CE3"/>
    <w:rsid w:val="00576869"/>
    <w:rsid w:val="00583411"/>
    <w:rsid w:val="005A1517"/>
    <w:rsid w:val="005A70A3"/>
    <w:rsid w:val="005B4132"/>
    <w:rsid w:val="005D77BB"/>
    <w:rsid w:val="005E6D37"/>
    <w:rsid w:val="005F4EC3"/>
    <w:rsid w:val="005F6CA3"/>
    <w:rsid w:val="005F7397"/>
    <w:rsid w:val="006014A9"/>
    <w:rsid w:val="00601D64"/>
    <w:rsid w:val="00614FB2"/>
    <w:rsid w:val="00615DBE"/>
    <w:rsid w:val="00627A8A"/>
    <w:rsid w:val="00650651"/>
    <w:rsid w:val="006571D9"/>
    <w:rsid w:val="006852CC"/>
    <w:rsid w:val="00692811"/>
    <w:rsid w:val="006B77FA"/>
    <w:rsid w:val="006F1FE9"/>
    <w:rsid w:val="00714D6D"/>
    <w:rsid w:val="00724CB8"/>
    <w:rsid w:val="00732034"/>
    <w:rsid w:val="00754AD7"/>
    <w:rsid w:val="0076013F"/>
    <w:rsid w:val="00763A37"/>
    <w:rsid w:val="007842F3"/>
    <w:rsid w:val="0079229E"/>
    <w:rsid w:val="007A5BA8"/>
    <w:rsid w:val="00810898"/>
    <w:rsid w:val="00814650"/>
    <w:rsid w:val="008255A1"/>
    <w:rsid w:val="00866B27"/>
    <w:rsid w:val="00874F38"/>
    <w:rsid w:val="008760DE"/>
    <w:rsid w:val="008C3E1F"/>
    <w:rsid w:val="008D4F06"/>
    <w:rsid w:val="008D62CF"/>
    <w:rsid w:val="0090373B"/>
    <w:rsid w:val="00914954"/>
    <w:rsid w:val="00946DE1"/>
    <w:rsid w:val="00963CE6"/>
    <w:rsid w:val="00971528"/>
    <w:rsid w:val="009744C2"/>
    <w:rsid w:val="0099148C"/>
    <w:rsid w:val="009A31B1"/>
    <w:rsid w:val="009A6E1C"/>
    <w:rsid w:val="009A7638"/>
    <w:rsid w:val="009B2D2B"/>
    <w:rsid w:val="009B6C26"/>
    <w:rsid w:val="009E2A40"/>
    <w:rsid w:val="009E51A7"/>
    <w:rsid w:val="009F634B"/>
    <w:rsid w:val="00A0639F"/>
    <w:rsid w:val="00A12ECC"/>
    <w:rsid w:val="00A17C06"/>
    <w:rsid w:val="00A274A0"/>
    <w:rsid w:val="00A3470C"/>
    <w:rsid w:val="00A35408"/>
    <w:rsid w:val="00A764C6"/>
    <w:rsid w:val="00A83BFB"/>
    <w:rsid w:val="00A95EB1"/>
    <w:rsid w:val="00AA101F"/>
    <w:rsid w:val="00AC4D85"/>
    <w:rsid w:val="00AD34CE"/>
    <w:rsid w:val="00AD4571"/>
    <w:rsid w:val="00AE1F53"/>
    <w:rsid w:val="00B10A1B"/>
    <w:rsid w:val="00B316CD"/>
    <w:rsid w:val="00B31C18"/>
    <w:rsid w:val="00B37C7D"/>
    <w:rsid w:val="00B523E4"/>
    <w:rsid w:val="00B91D4A"/>
    <w:rsid w:val="00BA355A"/>
    <w:rsid w:val="00BE0098"/>
    <w:rsid w:val="00C04126"/>
    <w:rsid w:val="00C15A20"/>
    <w:rsid w:val="00C24C3B"/>
    <w:rsid w:val="00C24C6D"/>
    <w:rsid w:val="00C26C5C"/>
    <w:rsid w:val="00C428DA"/>
    <w:rsid w:val="00C55655"/>
    <w:rsid w:val="00C87E8B"/>
    <w:rsid w:val="00C93DDC"/>
    <w:rsid w:val="00CA1F7A"/>
    <w:rsid w:val="00CA4D74"/>
    <w:rsid w:val="00CB56CC"/>
    <w:rsid w:val="00CB7748"/>
    <w:rsid w:val="00CC16AC"/>
    <w:rsid w:val="00CC17F3"/>
    <w:rsid w:val="00CD35F4"/>
    <w:rsid w:val="00CD431C"/>
    <w:rsid w:val="00CE110A"/>
    <w:rsid w:val="00D038F4"/>
    <w:rsid w:val="00D14E26"/>
    <w:rsid w:val="00D34645"/>
    <w:rsid w:val="00D41039"/>
    <w:rsid w:val="00D41761"/>
    <w:rsid w:val="00D57CD3"/>
    <w:rsid w:val="00D612D4"/>
    <w:rsid w:val="00D65E9B"/>
    <w:rsid w:val="00D71437"/>
    <w:rsid w:val="00DA0761"/>
    <w:rsid w:val="00DA2376"/>
    <w:rsid w:val="00DA5317"/>
    <w:rsid w:val="00DB38B0"/>
    <w:rsid w:val="00DD2B6B"/>
    <w:rsid w:val="00DE62D1"/>
    <w:rsid w:val="00DE6A0E"/>
    <w:rsid w:val="00DF791A"/>
    <w:rsid w:val="00E069F3"/>
    <w:rsid w:val="00E257AC"/>
    <w:rsid w:val="00E3084C"/>
    <w:rsid w:val="00E311F6"/>
    <w:rsid w:val="00E56CE1"/>
    <w:rsid w:val="00E71123"/>
    <w:rsid w:val="00E92B75"/>
    <w:rsid w:val="00EA7868"/>
    <w:rsid w:val="00EB2DBD"/>
    <w:rsid w:val="00EB42D1"/>
    <w:rsid w:val="00EB5BE1"/>
    <w:rsid w:val="00EB674A"/>
    <w:rsid w:val="00ED1BC2"/>
    <w:rsid w:val="00F36EEE"/>
    <w:rsid w:val="00F42D6E"/>
    <w:rsid w:val="00F61D02"/>
    <w:rsid w:val="00F646CD"/>
    <w:rsid w:val="00F77973"/>
    <w:rsid w:val="00F92D0F"/>
    <w:rsid w:val="00FA2624"/>
    <w:rsid w:val="00FA6622"/>
    <w:rsid w:val="00FB6EFB"/>
    <w:rsid w:val="00FD4152"/>
    <w:rsid w:val="00FD50FE"/>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21DE"/>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C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75600"/>
    <w:pPr>
      <w:ind w:left="720"/>
      <w:contextualSpacing/>
    </w:pPr>
  </w:style>
  <w:style w:type="character" w:customStyle="1" w:styleId="Heading3Char">
    <w:name w:val="Heading 3 Char"/>
    <w:basedOn w:val="DefaultParagraphFont"/>
    <w:link w:val="Heading3"/>
    <w:uiPriority w:val="9"/>
    <w:rsid w:val="005F6C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126"/>
  </w:style>
  <w:style w:type="paragraph" w:styleId="Footer">
    <w:name w:val="footer"/>
    <w:basedOn w:val="Normal"/>
    <w:link w:val="FooterChar"/>
    <w:uiPriority w:val="99"/>
    <w:unhideWhenUsed/>
    <w:rsid w:val="00C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126"/>
  </w:style>
  <w:style w:type="character" w:customStyle="1" w:styleId="ListParagraphChar">
    <w:name w:val="List Paragraph Char"/>
    <w:link w:val="ListParagraph"/>
    <w:uiPriority w:val="34"/>
    <w:qFormat/>
    <w:locked/>
    <w:rsid w:val="002B74E2"/>
  </w:style>
  <w:style w:type="paragraph" w:customStyle="1" w:styleId="CRCoverPage">
    <w:name w:val="CR Cover Page"/>
    <w:link w:val="CRCoverPageZchn"/>
    <w:rsid w:val="000C6983"/>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0C6983"/>
    <w:rPr>
      <w:rFonts w:ascii="Arial" w:eastAsia="DengXian" w:hAnsi="Arial" w:cs="Times New Roman"/>
      <w:sz w:val="20"/>
      <w:szCs w:val="20"/>
    </w:rPr>
  </w:style>
  <w:style w:type="character" w:styleId="CommentReference">
    <w:name w:val="annotation reference"/>
    <w:basedOn w:val="DefaultParagraphFont"/>
    <w:uiPriority w:val="99"/>
    <w:semiHidden/>
    <w:unhideWhenUsed/>
    <w:rsid w:val="001F0068"/>
    <w:rPr>
      <w:sz w:val="16"/>
      <w:szCs w:val="16"/>
    </w:rPr>
  </w:style>
  <w:style w:type="paragraph" w:styleId="CommentText">
    <w:name w:val="annotation text"/>
    <w:basedOn w:val="Normal"/>
    <w:link w:val="CommentTextChar"/>
    <w:uiPriority w:val="99"/>
    <w:unhideWhenUsed/>
    <w:rsid w:val="001F0068"/>
    <w:pPr>
      <w:spacing w:line="240" w:lineRule="auto"/>
    </w:pPr>
    <w:rPr>
      <w:sz w:val="20"/>
      <w:szCs w:val="20"/>
    </w:rPr>
  </w:style>
  <w:style w:type="character" w:customStyle="1" w:styleId="CommentTextChar">
    <w:name w:val="Comment Text Char"/>
    <w:basedOn w:val="DefaultParagraphFont"/>
    <w:link w:val="CommentText"/>
    <w:uiPriority w:val="99"/>
    <w:rsid w:val="001F0068"/>
    <w:rPr>
      <w:sz w:val="20"/>
      <w:szCs w:val="20"/>
    </w:rPr>
  </w:style>
  <w:style w:type="paragraph" w:styleId="CommentSubject">
    <w:name w:val="annotation subject"/>
    <w:basedOn w:val="CommentText"/>
    <w:next w:val="CommentText"/>
    <w:link w:val="CommentSubjectChar"/>
    <w:uiPriority w:val="99"/>
    <w:semiHidden/>
    <w:unhideWhenUsed/>
    <w:rsid w:val="001F0068"/>
    <w:rPr>
      <w:b/>
      <w:bCs/>
    </w:rPr>
  </w:style>
  <w:style w:type="character" w:customStyle="1" w:styleId="CommentSubjectChar">
    <w:name w:val="Comment Subject Char"/>
    <w:basedOn w:val="CommentTextChar"/>
    <w:link w:val="CommentSubject"/>
    <w:uiPriority w:val="99"/>
    <w:semiHidden/>
    <w:rsid w:val="001F0068"/>
    <w:rPr>
      <w:b/>
      <w:bCs/>
      <w:sz w:val="20"/>
      <w:szCs w:val="20"/>
    </w:rPr>
  </w:style>
  <w:style w:type="paragraph" w:styleId="BalloonText">
    <w:name w:val="Balloon Text"/>
    <w:basedOn w:val="Normal"/>
    <w:link w:val="BalloonTextChar"/>
    <w:uiPriority w:val="99"/>
    <w:semiHidden/>
    <w:unhideWhenUsed/>
    <w:rsid w:val="001F0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0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967144">
      <w:bodyDiv w:val="1"/>
      <w:marLeft w:val="0"/>
      <w:marRight w:val="0"/>
      <w:marTop w:val="0"/>
      <w:marBottom w:val="0"/>
      <w:divBdr>
        <w:top w:val="none" w:sz="0" w:space="0" w:color="auto"/>
        <w:left w:val="none" w:sz="0" w:space="0" w:color="auto"/>
        <w:bottom w:val="none" w:sz="0" w:space="0" w:color="auto"/>
        <w:right w:val="none" w:sz="0" w:space="0" w:color="auto"/>
      </w:divBdr>
    </w:div>
    <w:div w:id="6956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Andrew Bennett/Communications Research /SRUK/Principal Engineer/Samsung Electronics</cp:lastModifiedBy>
  <cp:revision>2</cp:revision>
  <dcterms:created xsi:type="dcterms:W3CDTF">2025-04-10T13:28:00Z</dcterms:created>
  <dcterms:modified xsi:type="dcterms:W3CDTF">2025-04-10T13:28:00Z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